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#63</w:t>
      </w:r>
      <w:r>
        <w:rPr>
          <w:b/>
          <w:sz w:val="24"/>
        </w:rPr>
        <w:tab/>
      </w:r>
      <w:r>
        <w:rPr>
          <w:rFonts w:hint="eastAsia"/>
          <w:b/>
          <w:sz w:val="24"/>
        </w:rPr>
        <w:t>S6-244674</w:t>
      </w:r>
    </w:p>
    <w:p>
      <w:pPr>
        <w:pStyle w:val="81"/>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 xml:space="preserve">(revision of </w:t>
      </w:r>
      <w:r>
        <w:rPr>
          <w:rFonts w:hint="eastAsia"/>
          <w:b/>
          <w:sz w:val="24"/>
        </w:rPr>
        <w:t>S6-244523</w:t>
      </w:r>
      <w:r>
        <w:rPr>
          <w:rFonts w:hint="eastAsia" w:eastAsia="宋体"/>
          <w:b/>
          <w:sz w:val="24"/>
          <w:lang w:val="en-US" w:eastAsia="zh-CN"/>
        </w:rPr>
        <w:t xml:space="preserve">, </w:t>
      </w:r>
      <w:r>
        <w:rPr>
          <w:rFonts w:hint="eastAsia"/>
          <w:b/>
          <w:sz w:val="24"/>
        </w:rPr>
        <w:t>S6-244118</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eastAsia" w:ascii="Arial" w:hAnsi="Arial" w:eastAsia="宋体" w:cs="Arial"/>
          <w:b/>
          <w:bCs/>
          <w:lang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cs="Arial"/>
          <w:b/>
          <w:bCs/>
        </w:rPr>
        <w:t>Updated solution evaluation and conclusion of KI#</w:t>
      </w:r>
      <w:r>
        <w:rPr>
          <w:rFonts w:hint="eastAsia" w:ascii="Arial" w:hAnsi="Arial" w:eastAsia="宋体" w:cs="Arial"/>
          <w:b/>
          <w:bCs/>
          <w:lang w:val="en-US" w:eastAsia="zh-CN"/>
        </w:rPr>
        <w:t>8</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23.700-92 v1.2.0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Yue Liu, 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pPr>
        <w:rPr>
          <w:rFonts w:hint="default" w:eastAsia="宋体"/>
          <w:lang w:val="en-US" w:eastAsia="zh-CN"/>
        </w:rPr>
      </w:pPr>
      <w:r>
        <w:rPr>
          <w:rFonts w:hint="eastAsia"/>
        </w:rPr>
        <w:t>Update</w:t>
      </w:r>
      <w:r>
        <w:rPr>
          <w:rFonts w:hint="eastAsia" w:eastAsia="宋体"/>
          <w:lang w:val="en-US" w:eastAsia="zh-CN"/>
        </w:rPr>
        <w:t xml:space="preserve"> the</w:t>
      </w:r>
      <w:r>
        <w:rPr>
          <w:rFonts w:hint="eastAsia"/>
        </w:rPr>
        <w:t xml:space="preserve"> solution evaluation and conclusion of KI#</w:t>
      </w:r>
      <w:r>
        <w:rPr>
          <w:rFonts w:hint="eastAsia" w:eastAsia="宋体"/>
          <w:lang w:val="en-US" w:eastAsia="zh-CN"/>
        </w:rPr>
        <w:t>8 based on LS replied from SA2 (S6-244009)</w:t>
      </w:r>
    </w:p>
    <w:p>
      <w:pPr>
        <w:pStyle w:val="81"/>
        <w:rPr>
          <w:b/>
          <w:lang w:val="en-US"/>
        </w:rPr>
      </w:pPr>
      <w:r>
        <w:rPr>
          <w:b/>
          <w:lang w:val="en-US"/>
        </w:rPr>
        <w:t>2. Reason for Change</w:t>
      </w:r>
    </w:p>
    <w:p>
      <w:pPr>
        <w:rPr>
          <w:lang w:val="en-US"/>
        </w:rPr>
      </w:pPr>
      <w:r>
        <w:rPr>
          <w:rFonts w:hint="eastAsia"/>
        </w:rPr>
        <w:t>Update</w:t>
      </w:r>
      <w:r>
        <w:rPr>
          <w:rFonts w:hint="eastAsia" w:eastAsia="宋体"/>
          <w:lang w:val="en-US" w:eastAsia="zh-CN"/>
        </w:rPr>
        <w:t xml:space="preserve"> the</w:t>
      </w:r>
      <w:r>
        <w:rPr>
          <w:rFonts w:hint="eastAsia"/>
        </w:rPr>
        <w:t xml:space="preserve"> solution evaluation and conclusion of KI#</w:t>
      </w:r>
      <w:r>
        <w:rPr>
          <w:rFonts w:hint="eastAsia" w:eastAsia="宋体"/>
          <w:lang w:val="en-US" w:eastAsia="zh-CN"/>
        </w:rPr>
        <w:t>8 based on LS replied from SA2 (S6-244009)</w:t>
      </w:r>
    </w:p>
    <w:p>
      <w:pPr>
        <w:pStyle w:val="81"/>
        <w:rPr>
          <w:b/>
        </w:rPr>
      </w:pPr>
      <w:r>
        <w:rPr>
          <w:b/>
        </w:rPr>
        <w:t>4. Proposal</w:t>
      </w:r>
    </w:p>
    <w:p>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23.700-92 v1.2.0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rPr>
          <w:lang w:eastAsia="ja-JP"/>
        </w:rPr>
      </w:pPr>
      <w:bookmarkStart w:id="0" w:name="_Toc7519"/>
      <w:r>
        <w:rPr>
          <w:lang w:eastAsia="ja-JP"/>
        </w:rPr>
        <w:t>10.3.</w:t>
      </w:r>
      <w:r>
        <w:rPr>
          <w:rFonts w:hint="eastAsia"/>
          <w:lang w:val="en-US" w:eastAsia="zh-CN"/>
        </w:rPr>
        <w:t>4</w:t>
      </w:r>
      <w:r>
        <w:rPr>
          <w:lang w:eastAsia="ja-JP"/>
        </w:rPr>
        <w:tab/>
      </w:r>
      <w:r>
        <w:rPr>
          <w:lang w:eastAsia="ja-JP"/>
        </w:rPr>
        <w:t xml:space="preserve">Key issue #8: </w:t>
      </w:r>
      <w:r>
        <w:t>Supporting the multiparty service with the data channel capability</w:t>
      </w:r>
      <w:bookmarkEnd w:id="0"/>
    </w:p>
    <w:p>
      <w:pPr>
        <w:overflowPunct w:val="0"/>
        <w:autoSpaceDE w:val="0"/>
        <w:autoSpaceDN w:val="0"/>
        <w:adjustRightInd w:val="0"/>
        <w:textAlignment w:val="baseline"/>
      </w:pPr>
      <w:r>
        <w:t>The open issues of this KI are as follows:</w:t>
      </w:r>
    </w:p>
    <w:p>
      <w:pPr>
        <w:pStyle w:val="75"/>
      </w:pPr>
      <w:r>
        <w:t>1.</w:t>
      </w:r>
      <w:r>
        <w:tab/>
      </w:r>
      <w:r>
        <w:t xml:space="preserve">Analyze what and how the eMMTel </w:t>
      </w:r>
      <w:r>
        <w:rPr>
          <w:rFonts w:hint="eastAsia"/>
        </w:rPr>
        <w:t>service</w:t>
      </w:r>
      <w:r>
        <w:t xml:space="preserve"> enabler</w:t>
      </w:r>
      <w:r>
        <w:rPr>
          <w:rFonts w:hint="eastAsia"/>
        </w:rPr>
        <w:t xml:space="preserve"> layer</w:t>
      </w:r>
      <w:r>
        <w:t xml:space="preserve"> provides multiparty services to application providers and vertical service providers.</w:t>
      </w:r>
    </w:p>
    <w:p>
      <w:pPr>
        <w:pStyle w:val="75"/>
      </w:pPr>
      <w:r>
        <w:t>2.</w:t>
      </w:r>
      <w:r>
        <w:tab/>
      </w:r>
      <w:r>
        <w:t>How to provide API based multiparty service capabilities utilizing architecture and procedure provide by IMS subsystem.</w:t>
      </w:r>
    </w:p>
    <w:p>
      <w:pPr>
        <w:overflowPunct w:val="0"/>
        <w:autoSpaceDE w:val="0"/>
        <w:autoSpaceDN w:val="0"/>
        <w:adjustRightInd w:val="0"/>
        <w:textAlignment w:val="baseline"/>
      </w:pPr>
      <w:r>
        <w:t>To address the open issues the following solutions has been proposed:</w:t>
      </w:r>
    </w:p>
    <w:p>
      <w:pPr>
        <w:pStyle w:val="75"/>
      </w:pPr>
      <w:r>
        <w:t>-</w:t>
      </w:r>
      <w:r>
        <w:tab/>
      </w:r>
      <w:r>
        <w:t>Solution #</w:t>
      </w:r>
      <w:r>
        <w:rPr>
          <w:rFonts w:hint="eastAsia" w:eastAsia="宋体"/>
          <w:lang w:val="en-US" w:eastAsia="zh-CN"/>
        </w:rPr>
        <w:t>9</w:t>
      </w:r>
      <w:r>
        <w:t>: Solution of supporting the multiparty service with the data channel capability</w:t>
      </w:r>
    </w:p>
    <w:p>
      <w:pPr>
        <w:pStyle w:val="76"/>
        <w:rPr>
          <w:rFonts w:eastAsia="Malgun Gothic"/>
          <w:lang w:eastAsia="ko-KR"/>
        </w:rPr>
      </w:pPr>
      <w:r>
        <w:rPr>
          <w:lang w:eastAsia="ko-KR"/>
        </w:rPr>
        <w:t>-</w:t>
      </w:r>
      <w:r>
        <w:rPr>
          <w:lang w:eastAsia="ko-KR"/>
        </w:rPr>
        <w:tab/>
      </w:r>
      <w:r>
        <w:rPr>
          <w:rFonts w:eastAsia="宋体"/>
          <w:lang w:eastAsia="zh-CN"/>
        </w:rPr>
        <w:t>This solution depends on the capability of SA2 to establish BDC/ADC data channels</w:t>
      </w:r>
      <w:r>
        <w:rPr>
          <w:lang w:eastAsia="ko-KR"/>
        </w:rPr>
        <w:t xml:space="preserve">. </w:t>
      </w:r>
    </w:p>
    <w:p>
      <w:pPr>
        <w:pStyle w:val="76"/>
        <w:rPr>
          <w:lang w:eastAsia="ko-KR"/>
        </w:rPr>
      </w:pPr>
      <w:r>
        <w:rPr>
          <w:lang w:eastAsia="ko-KR"/>
        </w:rPr>
        <w:t>-</w:t>
      </w:r>
      <w:r>
        <w:rPr>
          <w:lang w:eastAsia="ko-KR"/>
        </w:rPr>
        <w:tab/>
      </w:r>
      <w:r>
        <w:t xml:space="preserve">Each multiparty call user establishes a separate BDC/ADC channel with the network side and the </w:t>
      </w:r>
      <w:r>
        <w:rPr>
          <w:lang w:val="en-US" w:eastAsia="zh-CN"/>
        </w:rPr>
        <w:t>eMMTel Enabler S</w:t>
      </w:r>
      <w:r>
        <w:rPr>
          <w:lang w:eastAsia="zh-CN"/>
        </w:rPr>
        <w:t>erver used as a multimedia data stream transfer station</w:t>
      </w:r>
      <w:r>
        <w:rPr>
          <w:lang w:eastAsia="ko-KR"/>
        </w:rPr>
        <w:t xml:space="preserve">. </w:t>
      </w:r>
    </w:p>
    <w:p>
      <w:pPr>
        <w:pStyle w:val="76"/>
        <w:rPr>
          <w:lang w:eastAsia="ko-KR"/>
        </w:rPr>
      </w:pPr>
      <w:r>
        <w:rPr>
          <w:lang w:eastAsia="ko-KR"/>
        </w:rPr>
        <w:t>-</w:t>
      </w:r>
      <w:r>
        <w:rPr>
          <w:lang w:eastAsia="ko-KR"/>
        </w:rPr>
        <w:tab/>
      </w:r>
      <w:r>
        <w:rPr>
          <w:rFonts w:eastAsia="宋体"/>
          <w:lang w:eastAsia="zh-CN"/>
        </w:rPr>
        <w:t xml:space="preserve">Provides a </w:t>
      </w:r>
      <w:r>
        <w:t>multiparty service with the data channel capability solution from the perspective of Enabler layer</w:t>
      </w:r>
      <w:r>
        <w:rPr>
          <w:rFonts w:eastAsia="宋体"/>
          <w:lang w:eastAsia="zh-CN"/>
        </w:rPr>
        <w:t xml:space="preserve"> which has no impact on SA2's existing capabilities</w:t>
      </w:r>
      <w:r>
        <w:rPr>
          <w:lang w:eastAsia="ko-KR"/>
        </w:rPr>
        <w:t>.</w:t>
      </w:r>
    </w:p>
    <w:p>
      <w:pPr>
        <w:overflowPunct w:val="0"/>
        <w:autoSpaceDE w:val="0"/>
        <w:autoSpaceDN w:val="0"/>
        <w:adjustRightInd w:val="0"/>
        <w:textAlignment w:val="baseline"/>
        <w:rPr>
          <w:ins w:id="0" w:author="liuyue0927" w:date="2024-09-27T22:01:01Z"/>
          <w:rFonts w:hint="eastAsia"/>
          <w:lang w:val="en-US" w:eastAsia="zh-CN"/>
        </w:rPr>
      </w:pPr>
      <w:r>
        <w:rPr>
          <w:rFonts w:hint="eastAsia"/>
          <w:lang w:eastAsia="zh-CN"/>
        </w:rPr>
        <w:t>Solution #</w:t>
      </w:r>
      <w:r>
        <w:rPr>
          <w:rFonts w:hint="eastAsia"/>
          <w:lang w:val="en-US" w:eastAsia="zh-CN"/>
        </w:rPr>
        <w:t>9</w:t>
      </w:r>
      <w:r>
        <w:rPr>
          <w:rFonts w:hint="eastAsia"/>
          <w:lang w:eastAsia="zh-CN"/>
        </w:rPr>
        <w:t xml:space="preserve"> covers open issues#1 and #2 of KI#</w:t>
      </w:r>
      <w:r>
        <w:rPr>
          <w:lang w:eastAsia="zh-CN"/>
        </w:rPr>
        <w:t>8</w:t>
      </w:r>
      <w:r>
        <w:rPr>
          <w:rFonts w:hint="eastAsia"/>
          <w:lang w:val="en-US" w:eastAsia="zh-CN"/>
        </w:rPr>
        <w:t>.</w:t>
      </w:r>
    </w:p>
    <w:p>
      <w:pPr>
        <w:overflowPunct w:val="0"/>
        <w:autoSpaceDE w:val="0"/>
        <w:autoSpaceDN w:val="0"/>
        <w:adjustRightInd w:val="0"/>
        <w:textAlignment w:val="baseline"/>
        <w:rPr>
          <w:rFonts w:hint="default" w:eastAsia="宋体"/>
          <w:lang w:val="en-US" w:eastAsia="zh-CN"/>
        </w:rPr>
      </w:pPr>
      <w:ins w:id="1" w:author="liuyue0927" w:date="2024-09-27T22:01:48Z">
        <w:r>
          <w:rPr>
            <w:rFonts w:hint="eastAsia" w:eastAsia="宋体"/>
            <w:lang w:val="en-US" w:eastAsia="zh-CN"/>
          </w:rPr>
          <w:t xml:space="preserve">In </w:t>
        </w:r>
      </w:ins>
      <w:ins w:id="2" w:author="liuyue0927" w:date="2024-09-27T22:01:49Z">
        <w:r>
          <w:rPr>
            <w:rFonts w:hint="eastAsia" w:eastAsia="宋体"/>
            <w:lang w:val="en-US" w:eastAsia="zh-CN"/>
          </w:rPr>
          <w:t>add</w:t>
        </w:r>
      </w:ins>
      <w:ins w:id="3" w:author="liuyue0927" w:date="2024-09-27T22:01:50Z">
        <w:r>
          <w:rPr>
            <w:rFonts w:hint="eastAsia" w:eastAsia="宋体"/>
            <w:lang w:val="en-US" w:eastAsia="zh-CN"/>
          </w:rPr>
          <w:t>itio</w:t>
        </w:r>
      </w:ins>
      <w:ins w:id="4" w:author="liuyue0927" w:date="2024-09-27T22:01:51Z">
        <w:r>
          <w:rPr>
            <w:rFonts w:hint="eastAsia" w:eastAsia="宋体"/>
            <w:lang w:val="en-US" w:eastAsia="zh-CN"/>
          </w:rPr>
          <w:t xml:space="preserve">n, </w:t>
        </w:r>
      </w:ins>
      <w:ins w:id="5" w:author="liuyue0927" w:date="2024-09-27T22:01:01Z">
        <w:del w:id="6" w:author="liuyue1014" w:date="2024-10-15T16:53:35Z">
          <w:r>
            <w:rPr>
              <w:rFonts w:hint="default" w:eastAsia="宋体"/>
              <w:lang w:val="en-US" w:eastAsia="zh-CN"/>
            </w:rPr>
            <w:delText>SA2 also has no intention to define</w:delText>
          </w:r>
        </w:del>
      </w:ins>
      <w:ins w:id="7" w:author="liuyue0927" w:date="2024-09-27T22:01:30Z">
        <w:del w:id="8" w:author="liuyue1014" w:date="2024-10-15T16:53:35Z">
          <w:r>
            <w:rPr>
              <w:rFonts w:hint="default" w:eastAsia="宋体"/>
              <w:lang w:val="en-US" w:eastAsia="zh-CN"/>
            </w:rPr>
            <w:delText xml:space="preserve"> the</w:delText>
          </w:r>
        </w:del>
      </w:ins>
      <w:ins w:id="9" w:author="liuyue1014" w:date="2024-10-15T16:53:35Z">
        <w:r>
          <w:rPr>
            <w:rFonts w:hint="eastAsia" w:eastAsia="宋体"/>
            <w:lang w:val="en-US" w:eastAsia="zh-CN"/>
          </w:rPr>
          <w:t>ne</w:t>
        </w:r>
      </w:ins>
      <w:ins w:id="10" w:author="liuyue1014" w:date="2024-10-15T16:53:36Z">
        <w:r>
          <w:rPr>
            <w:rFonts w:hint="eastAsia" w:eastAsia="宋体"/>
            <w:lang w:val="en-US" w:eastAsia="zh-CN"/>
          </w:rPr>
          <w:t>w</w:t>
        </w:r>
      </w:ins>
      <w:ins w:id="11" w:author="liuyue0927" w:date="2024-09-27T22:01:04Z">
        <w:r>
          <w:rPr>
            <w:rFonts w:hint="eastAsia" w:eastAsia="宋体"/>
            <w:lang w:val="en-US" w:eastAsia="zh-CN"/>
          </w:rPr>
          <w:t xml:space="preserve"> </w:t>
        </w:r>
      </w:ins>
      <w:ins w:id="12" w:author="liuyue0927" w:date="2024-09-27T22:01:28Z">
        <w:r>
          <w:rPr>
            <w:rFonts w:hint="eastAsia"/>
            <w:lang w:val="en-US" w:eastAsia="zh-CN"/>
          </w:rPr>
          <w:t xml:space="preserve">APIs for </w:t>
        </w:r>
      </w:ins>
      <w:ins w:id="13" w:author="liuyue0927" w:date="2024-09-27T22:01:28Z">
        <w:r>
          <w:rPr>
            <w:lang w:val="en-US" w:eastAsia="zh-CN"/>
          </w:rPr>
          <w:t>application</w:t>
        </w:r>
      </w:ins>
      <w:ins w:id="14" w:author="liuyue0927" w:date="2024-09-27T22:01:28Z">
        <w:r>
          <w:rPr>
            <w:rFonts w:hint="eastAsia"/>
            <w:lang w:val="en-US" w:eastAsia="zh-CN"/>
          </w:rPr>
          <w:t xml:space="preserve"> (including trusted and 3rd party applications) to handle a multiparty call with </w:t>
        </w:r>
      </w:ins>
      <w:ins w:id="15" w:author="liuyue0927" w:date="2024-09-27T22:01:28Z">
        <w:r>
          <w:rPr/>
          <w:t>data channel media</w:t>
        </w:r>
      </w:ins>
      <w:ins w:id="16" w:author="liuyue1014" w:date="2024-10-15T16:53:55Z">
        <w:r>
          <w:rPr>
            <w:rFonts w:hint="eastAsia" w:eastAsia="宋体"/>
            <w:lang w:val="en-US" w:eastAsia="zh-CN"/>
          </w:rPr>
          <w:t xml:space="preserve"> will not be defined in NG_RTC_Ph2 WID.</w:t>
        </w:r>
      </w:ins>
      <w:ins w:id="17" w:author="liuyue1014" w:date="2024-10-15T16:53:55Z">
        <w:r>
          <w:rPr>
            <w:rFonts w:hint="eastAsia"/>
            <w:lang w:val="en-US"/>
          </w:rPr>
          <w:t xml:space="preserve"> </w:t>
        </w:r>
      </w:ins>
      <w:ins w:id="18" w:author="liuyue1014" w:date="2024-10-15T16:53:55Z">
        <w:r>
          <w:rPr>
            <w:rFonts w:hint="eastAsia" w:eastAsia="宋体"/>
            <w:lang w:val="en-US" w:eastAsia="zh-CN"/>
          </w:rPr>
          <w:t>In NG_RTC_Ph2 WID, it is assumed that the existing APIs</w:t>
        </w:r>
      </w:ins>
      <w:ins w:id="19" w:author="liuyue1014" w:date="2024-10-15T16:54:08Z">
        <w:r>
          <w:rPr>
            <w:rFonts w:hint="eastAsia"/>
            <w:lang w:val="en-US"/>
          </w:rPr>
          <w:t>, e.g. OMA APIs provides such functionality</w:t>
        </w:r>
      </w:ins>
      <w:ins w:id="20" w:author="liuyue0927" w:date="2024-09-27T22:01:33Z">
        <w:r>
          <w:rPr>
            <w:rFonts w:hint="eastAsia" w:eastAsia="宋体"/>
            <w:lang w:val="en-US" w:eastAsia="zh-CN"/>
          </w:rPr>
          <w:t>.</w:t>
        </w:r>
      </w:ins>
      <w:ins w:id="21" w:author="liuyue0927" w:date="2024-09-27T22:01:38Z">
        <w:r>
          <w:rPr>
            <w:rFonts w:hint="eastAsia" w:eastAsia="宋体"/>
            <w:lang w:val="en-US" w:eastAsia="zh-CN"/>
          </w:rPr>
          <w:t xml:space="preserve"> </w:t>
        </w:r>
      </w:ins>
    </w:p>
    <w:p>
      <w:pPr>
        <w:pStyle w:val="74"/>
        <w:rPr>
          <w:del w:id="22" w:author="liuyue0927" w:date="2024-09-27T22:04:41Z"/>
        </w:rPr>
      </w:pPr>
      <w:del w:id="23" w:author="liuyue0927" w:date="2024-09-27T22:04:41Z">
        <w:r>
          <w:rPr/>
          <w:delText>Editor's note:</w:delText>
        </w:r>
      </w:del>
      <w:del w:id="24" w:author="liuyue0927" w:date="2024-09-27T22:04:41Z">
        <w:r>
          <w:rPr/>
          <w:tab/>
        </w:r>
      </w:del>
      <w:del w:id="25" w:author="liuyue0927" w:date="2024-09-27T22:04:41Z">
        <w:r>
          <w:rPr/>
          <w:delText>If SA2 exposes the multi-party call interface that supports DC media in the future, this solution will be not pursued. Otherwise, this solution may be used as a substitute for the multiparty call solution that supports DC.</w:delText>
        </w:r>
      </w:del>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lang w:val="en-US" w:eastAsia="zh-CN"/>
        </w:rPr>
      </w:pPr>
      <w:bookmarkStart w:id="1" w:name="_Toc3211"/>
      <w:bookmarkStart w:id="2" w:name="_Toc27153"/>
      <w:bookmarkStart w:id="3" w:name="_Toc168958038"/>
      <w:r>
        <w:rPr>
          <w:lang w:val="en-US" w:eastAsia="zh-CN"/>
        </w:rPr>
        <w:t>11</w:t>
      </w:r>
      <w:r>
        <w:rPr>
          <w:rFonts w:hint="eastAsia"/>
          <w:lang w:val="en-US" w:eastAsia="zh-CN"/>
        </w:rPr>
        <w:t>.4</w:t>
      </w:r>
      <w:r>
        <w:rPr>
          <w:rFonts w:hint="eastAsia"/>
          <w:lang w:val="en-US" w:eastAsia="zh-CN"/>
        </w:rPr>
        <w:tab/>
      </w:r>
      <w:del w:id="26" w:author="liuyue0927" w:date="2024-09-27T21:52:27Z">
        <w:r>
          <w:rPr>
            <w:rFonts w:hint="default"/>
            <w:lang w:val="en-US" w:eastAsia="zh-CN"/>
          </w:rPr>
          <w:delText>Interim c</w:delText>
        </w:r>
      </w:del>
      <w:ins w:id="27" w:author="liuyue0927" w:date="2024-09-27T21:52:27Z">
        <w:r>
          <w:rPr>
            <w:rFonts w:hint="eastAsia"/>
            <w:lang w:val="en-US" w:eastAsia="zh-CN"/>
          </w:rPr>
          <w:t>C</w:t>
        </w:r>
      </w:ins>
      <w:r>
        <w:rPr>
          <w:rFonts w:hint="eastAsia"/>
          <w:lang w:val="en-US" w:eastAsia="zh-CN"/>
        </w:rPr>
        <w:t>onclusion of KI#</w:t>
      </w:r>
      <w:r>
        <w:rPr>
          <w:lang w:val="en-US" w:eastAsia="zh-CN"/>
        </w:rPr>
        <w:t>8</w:t>
      </w:r>
      <w:bookmarkEnd w:id="1"/>
      <w:bookmarkEnd w:id="2"/>
      <w:bookmarkEnd w:id="3"/>
    </w:p>
    <w:p>
      <w:pPr>
        <w:overflowPunct w:val="0"/>
        <w:autoSpaceDE w:val="0"/>
        <w:autoSpaceDN w:val="0"/>
        <w:adjustRightInd w:val="0"/>
        <w:textAlignment w:val="baseline"/>
        <w:rPr>
          <w:ins w:id="28" w:author="liuyue0927" w:date="2024-09-27T22:02:38Z"/>
          <w:rFonts w:hint="eastAsia" w:eastAsia="宋体"/>
          <w:lang w:val="en-US" w:eastAsia="zh-CN"/>
        </w:rPr>
      </w:pPr>
      <w:ins w:id="29" w:author="liuyue0927" w:date="2024-09-27T22:34:19Z">
        <w:r>
          <w:rPr>
            <w:rFonts w:hint="eastAsia" w:eastAsia="宋体"/>
            <w:lang w:val="en-US" w:eastAsia="zh-CN"/>
          </w:rPr>
          <w:t>B</w:t>
        </w:r>
      </w:ins>
      <w:ins w:id="30" w:author="liuyue0927" w:date="2024-09-27T22:34:08Z">
        <w:r>
          <w:rPr>
            <w:rFonts w:hint="eastAsia" w:eastAsia="宋体"/>
            <w:lang w:val="en-US" w:eastAsia="zh-CN"/>
          </w:rPr>
          <w:t>ased on the gap analysis of OMA OneAPI framework in clause 4.2, IMS data channel is not supported by OMA API,</w:t>
        </w:r>
      </w:ins>
      <w:ins w:id="31" w:author="liuyue0927" w:date="2024-09-27T22:34:10Z">
        <w:r>
          <w:rPr>
            <w:rFonts w:hint="eastAsia" w:eastAsia="宋体"/>
            <w:lang w:val="en-US" w:eastAsia="zh-CN"/>
          </w:rPr>
          <w:t xml:space="preserve"> </w:t>
        </w:r>
      </w:ins>
      <w:ins w:id="32" w:author="liuyue0927" w:date="2024-09-27T22:34:11Z">
        <w:r>
          <w:rPr>
            <w:rFonts w:hint="eastAsia" w:eastAsia="宋体"/>
            <w:lang w:val="en-US" w:eastAsia="zh-CN"/>
          </w:rPr>
          <w:t>The</w:t>
        </w:r>
      </w:ins>
      <w:ins w:id="33" w:author="liuyue0927" w:date="2024-09-27T22:34:12Z">
        <w:r>
          <w:rPr>
            <w:rFonts w:hint="eastAsia" w:eastAsia="宋体"/>
            <w:lang w:val="en-US" w:eastAsia="zh-CN"/>
          </w:rPr>
          <w:t>refor</w:t>
        </w:r>
      </w:ins>
      <w:ins w:id="34" w:author="liuyue0927" w:date="2024-09-27T22:34:13Z">
        <w:r>
          <w:rPr>
            <w:rFonts w:hint="eastAsia" w:eastAsia="宋体"/>
            <w:lang w:val="en-US" w:eastAsia="zh-CN"/>
          </w:rPr>
          <w:t xml:space="preserve">e, </w:t>
        </w:r>
      </w:ins>
      <w:del w:id="35" w:author="liuyue0927" w:date="2024-09-27T22:34:17Z">
        <w:r>
          <w:rPr>
            <w:rFonts w:hint="default" w:eastAsia="宋体"/>
            <w:lang w:val="en-US" w:eastAsia="zh-CN"/>
          </w:rPr>
          <w:delText>F</w:delText>
        </w:r>
      </w:del>
      <w:ins w:id="36" w:author="liuyue0927" w:date="2024-09-27T22:34:17Z">
        <w:r>
          <w:rPr>
            <w:rFonts w:hint="eastAsia" w:eastAsia="宋体"/>
            <w:lang w:val="en-US" w:eastAsia="zh-CN"/>
          </w:rPr>
          <w:t>f</w:t>
        </w:r>
      </w:ins>
      <w:r>
        <w:rPr>
          <w:rFonts w:eastAsia="宋体"/>
          <w:lang w:val="en-US" w:eastAsia="zh-CN"/>
        </w:rPr>
        <w:t>or KI#8 on "</w:t>
      </w:r>
      <w:r>
        <w:rPr>
          <w:rFonts w:hint="eastAsia" w:eastAsia="宋体"/>
          <w:lang w:val="en-US" w:eastAsia="zh-CN"/>
        </w:rPr>
        <w:t>Supporting the multiparty service with the data channel capability</w:t>
      </w:r>
      <w:r>
        <w:rPr>
          <w:rFonts w:eastAsia="宋体"/>
          <w:lang w:val="en-US" w:eastAsia="zh-CN"/>
        </w:rPr>
        <w:t>"</w:t>
      </w:r>
      <w:ins w:id="37" w:author="liuyue0927" w:date="2024-09-27T22:33:38Z">
        <w:r>
          <w:rPr>
            <w:rFonts w:hint="eastAsia" w:eastAsia="宋体"/>
            <w:lang w:val="en-US" w:eastAsia="zh-CN"/>
          </w:rPr>
          <w:t>,</w:t>
        </w:r>
      </w:ins>
      <w:ins w:id="38" w:author="liuyue1014" w:date="2024-10-15T16:55:01Z">
        <w:r>
          <w:rPr>
            <w:rFonts w:hint="eastAsia" w:eastAsia="宋体"/>
            <w:lang w:val="en-US" w:eastAsia="zh-CN"/>
          </w:rPr>
          <w:t xml:space="preserve"> a set of new APIs for MMTel enabler will be considered to be specified for technical specification based on</w:t>
        </w:r>
      </w:ins>
      <w:ins w:id="39" w:author="liuyue0927" w:date="2024-09-27T22:33:38Z">
        <w:r>
          <w:rPr>
            <w:rFonts w:hint="eastAsia" w:eastAsia="宋体"/>
            <w:lang w:val="en-US" w:eastAsia="zh-CN"/>
          </w:rPr>
          <w:t xml:space="preserve"> </w:t>
        </w:r>
      </w:ins>
      <w:ins w:id="40" w:author="liuyue0927" w:date="2024-09-27T22:03:44Z">
        <w:r>
          <w:rPr>
            <w:rFonts w:hint="eastAsia" w:eastAsia="宋体"/>
            <w:lang w:val="en-US" w:eastAsia="zh-CN"/>
          </w:rPr>
          <w:t>t</w:t>
        </w:r>
      </w:ins>
      <w:ins w:id="41" w:author="liuyue0927" w:date="2024-09-27T22:02:38Z">
        <w:r>
          <w:rPr>
            <w:rFonts w:hint="eastAsia" w:eastAsia="宋体"/>
            <w:lang w:val="en-US" w:eastAsia="zh-CN"/>
          </w:rPr>
          <w:t>he Solution#</w:t>
        </w:r>
      </w:ins>
      <w:ins w:id="42" w:author="liuyue0927" w:date="2024-09-27T22:02:58Z">
        <w:r>
          <w:rPr>
            <w:rFonts w:hint="eastAsia" w:eastAsia="宋体"/>
            <w:lang w:val="en-US" w:eastAsia="zh-CN"/>
          </w:rPr>
          <w:t>9</w:t>
        </w:r>
      </w:ins>
      <w:ins w:id="43" w:author="liuyue1014" w:date="2024-10-15T16:55:24Z">
        <w:r>
          <w:rPr>
            <w:rFonts w:hint="eastAsia" w:eastAsia="宋体"/>
            <w:lang w:val="en-US" w:eastAsia="zh-CN"/>
          </w:rPr>
          <w:t xml:space="preserve">, </w:t>
        </w:r>
      </w:ins>
      <w:ins w:id="44" w:author="liuyue1014" w:date="2024-10-15T16:55:25Z">
        <w:r>
          <w:rPr>
            <w:rFonts w:hint="eastAsia" w:eastAsia="宋体"/>
            <w:lang w:val="en-US" w:eastAsia="zh-CN"/>
          </w:rPr>
          <w:t>and such new APIs needs to be aligned with existing OMA APIs</w:t>
        </w:r>
      </w:ins>
      <w:ins w:id="45" w:author="liuyue1017" w:date="2024-10-17T12:24:04Z">
        <w:r>
          <w:rPr>
            <w:rFonts w:hint="eastAsia" w:eastAsia="宋体"/>
            <w:lang w:val="en-US" w:eastAsia="zh-CN"/>
          </w:rPr>
          <w:t xml:space="preserve"> </w:t>
        </w:r>
      </w:ins>
      <w:ins w:id="46" w:author="liuyue1017" w:date="2024-10-17T12:24:05Z">
        <w:r>
          <w:rPr>
            <w:rFonts w:hint="eastAsia" w:eastAsia="宋体"/>
            <w:lang w:val="en-US" w:eastAsia="zh-CN"/>
          </w:rPr>
          <w:t xml:space="preserve">in </w:t>
        </w:r>
      </w:ins>
      <w:ins w:id="47" w:author="liuyue1017" w:date="2024-10-17T12:24:08Z">
        <w:r>
          <w:rPr>
            <w:rFonts w:hint="eastAsia" w:eastAsia="宋体"/>
            <w:lang w:val="en-US" w:eastAsia="zh-CN"/>
          </w:rPr>
          <w:t>pa</w:t>
        </w:r>
      </w:ins>
      <w:ins w:id="48" w:author="liuyue1017" w:date="2024-10-17T12:24:09Z">
        <w:r>
          <w:rPr>
            <w:rFonts w:hint="eastAsia" w:eastAsia="宋体"/>
            <w:lang w:val="en-US" w:eastAsia="zh-CN"/>
          </w:rPr>
          <w:t xml:space="preserve">rameter </w:t>
        </w:r>
      </w:ins>
      <w:ins w:id="49" w:author="liuyue1017" w:date="2024-10-17T12:24:11Z">
        <w:r>
          <w:rPr>
            <w:rFonts w:hint="eastAsia" w:eastAsia="宋体"/>
            <w:lang w:val="en-US" w:eastAsia="zh-CN"/>
          </w:rPr>
          <w:t>level</w:t>
        </w:r>
      </w:ins>
      <w:ins w:id="50" w:author="liuyue1014" w:date="2024-10-15T16:55:25Z">
        <w:r>
          <w:rPr>
            <w:rFonts w:hint="eastAsia" w:eastAsia="宋体"/>
            <w:lang w:val="en-US" w:eastAsia="zh-CN"/>
          </w:rPr>
          <w:t xml:space="preserve"> and also provide data channel capability (based on 3GPP TS 23.228 [3]) in Rel-19</w:t>
        </w:r>
      </w:ins>
      <w:ins w:id="51" w:author="liuyue0927" w:date="2024-09-27T22:02:38Z">
        <w:r>
          <w:rPr>
            <w:rFonts w:hint="eastAsia" w:eastAsia="宋体"/>
            <w:lang w:val="en-US" w:eastAsia="zh-CN"/>
          </w:rPr>
          <w:t xml:space="preserve">. </w:t>
        </w:r>
      </w:ins>
    </w:p>
    <w:p>
      <w:pPr>
        <w:pStyle w:val="56"/>
        <w:rPr>
          <w:ins w:id="52" w:author="liuyue1014" w:date="2024-10-15T16:50:58Z"/>
          <w:rFonts w:hint="eastAsia"/>
          <w:lang w:val="en-US" w:eastAsia="zh-CN"/>
        </w:rPr>
      </w:pPr>
      <w:ins w:id="53" w:author="liuyue1017" w:date="2024-10-17T12:24:17Z">
        <w:bookmarkStart w:id="4" w:name="_GoBack"/>
        <w:r>
          <w:rPr>
            <w:rFonts w:hint="eastAsia"/>
            <w:lang w:val="en-US" w:eastAsia="zh-CN"/>
          </w:rPr>
          <w:t>NOTE</w:t>
        </w:r>
      </w:ins>
      <w:ins w:id="54" w:author="liuyue1014" w:date="2024-10-15T16:50:58Z">
        <w:r>
          <w:rPr>
            <w:rFonts w:hint="eastAsia"/>
            <w:lang w:val="en-US" w:eastAsia="zh-CN"/>
          </w:rPr>
          <w:t>:</w:t>
        </w:r>
      </w:ins>
      <w:ins w:id="55" w:author="liuyue1014" w:date="2024-10-15T16:50:58Z">
        <w:r>
          <w:rPr>
            <w:rFonts w:hint="eastAsia"/>
            <w:lang w:val="en-US" w:eastAsia="zh-CN"/>
          </w:rPr>
          <w:tab/>
        </w:r>
      </w:ins>
      <w:ins w:id="56" w:author="liuyue1014" w:date="2024-10-15T16:50:58Z">
        <w:r>
          <w:rPr>
            <w:rFonts w:hint="eastAsia"/>
            <w:lang w:val="en-US" w:eastAsia="zh-CN"/>
          </w:rPr>
          <w:t>How to use the existing IMS session management APIs provided by OMA in MMTel service, without impacting SA2 architecture and considering potential security requirement is FFS and needs to be solved in the normative phase.</w:t>
        </w:r>
      </w:ins>
    </w:p>
    <w:bookmarkEnd w:id="4"/>
    <w:p>
      <w:pPr>
        <w:rPr>
          <w:rFonts w:eastAsia="宋体"/>
          <w:lang w:val="en-US" w:eastAsia="zh-CN"/>
        </w:rPr>
      </w:pPr>
      <w:del w:id="57" w:author="liuyue0927" w:date="2024-09-27T22:02:17Z">
        <w:r>
          <w:rPr>
            <w:rFonts w:eastAsia="宋体"/>
            <w:lang w:val="en-US" w:eastAsia="zh-CN"/>
          </w:rPr>
          <w:delText>: No conclusion is reached.</w:delText>
        </w:r>
      </w:del>
    </w:p>
    <w:p>
      <w:pPr>
        <w:rPr>
          <w:rFonts w:hint="eastAsia" w:eastAsia="宋体"/>
          <w:lang w:val="en-US" w:eastAsia="zh-CN"/>
        </w:rPr>
      </w:pPr>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ksdb">
    <w:panose1 w:val="02000500000000000000"/>
    <w:charset w:val="00"/>
    <w:family w:val="auto"/>
    <w:pitch w:val="default"/>
    <w:sig w:usb0="00000001"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927">
    <w15:presenceInfo w15:providerId="None" w15:userId="liuyue0927"/>
  </w15:person>
  <w15:person w15:author="liuyue1014">
    <w15:presenceInfo w15:providerId="None" w15:userId="liuyue1014"/>
  </w15:person>
  <w15:person w15:author="liuyue1017">
    <w15:presenceInfo w15:providerId="None" w15:userId="liuyue1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E58B3"/>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18A4"/>
    <w:rsid w:val="00F9205A"/>
    <w:rsid w:val="00F92762"/>
    <w:rsid w:val="00F946A3"/>
    <w:rsid w:val="00F95B00"/>
    <w:rsid w:val="00F95E21"/>
    <w:rsid w:val="00FA1AAA"/>
    <w:rsid w:val="00FB6386"/>
    <w:rsid w:val="00FC77DE"/>
    <w:rsid w:val="00FE0706"/>
    <w:rsid w:val="00FE3460"/>
    <w:rsid w:val="00FE4987"/>
    <w:rsid w:val="00FF4F61"/>
    <w:rsid w:val="01700269"/>
    <w:rsid w:val="019C23B2"/>
    <w:rsid w:val="01A44959"/>
    <w:rsid w:val="02875833"/>
    <w:rsid w:val="029525CA"/>
    <w:rsid w:val="039943F6"/>
    <w:rsid w:val="046A6CCD"/>
    <w:rsid w:val="04B03241"/>
    <w:rsid w:val="04D806FC"/>
    <w:rsid w:val="04EB1AA5"/>
    <w:rsid w:val="05043648"/>
    <w:rsid w:val="052D5747"/>
    <w:rsid w:val="05322E93"/>
    <w:rsid w:val="06023C82"/>
    <w:rsid w:val="06362AC0"/>
    <w:rsid w:val="06A53647"/>
    <w:rsid w:val="06FB68B7"/>
    <w:rsid w:val="07056611"/>
    <w:rsid w:val="07B544DF"/>
    <w:rsid w:val="08847AC6"/>
    <w:rsid w:val="088A1C90"/>
    <w:rsid w:val="088C5193"/>
    <w:rsid w:val="08A34DB8"/>
    <w:rsid w:val="08BC7EE1"/>
    <w:rsid w:val="09611CF3"/>
    <w:rsid w:val="09FC40F0"/>
    <w:rsid w:val="0B231954"/>
    <w:rsid w:val="0BE4618F"/>
    <w:rsid w:val="0C635166"/>
    <w:rsid w:val="0CA1428D"/>
    <w:rsid w:val="0CE90F91"/>
    <w:rsid w:val="0D200115"/>
    <w:rsid w:val="0ED4568F"/>
    <w:rsid w:val="0F072534"/>
    <w:rsid w:val="0FBC45E1"/>
    <w:rsid w:val="111D58C2"/>
    <w:rsid w:val="1199286D"/>
    <w:rsid w:val="11E51668"/>
    <w:rsid w:val="13584DCD"/>
    <w:rsid w:val="137A4F81"/>
    <w:rsid w:val="13872098"/>
    <w:rsid w:val="13C775FF"/>
    <w:rsid w:val="14E867DD"/>
    <w:rsid w:val="15CC5657"/>
    <w:rsid w:val="15DD07D4"/>
    <w:rsid w:val="16427D13"/>
    <w:rsid w:val="167A36F0"/>
    <w:rsid w:val="16BD3DD9"/>
    <w:rsid w:val="17395669"/>
    <w:rsid w:val="17E064BA"/>
    <w:rsid w:val="18294AD9"/>
    <w:rsid w:val="19037516"/>
    <w:rsid w:val="1A306C84"/>
    <w:rsid w:val="1A936C96"/>
    <w:rsid w:val="1B165C7C"/>
    <w:rsid w:val="1C473DF0"/>
    <w:rsid w:val="1C7C20CC"/>
    <w:rsid w:val="1C9D47FF"/>
    <w:rsid w:val="1DC110DE"/>
    <w:rsid w:val="1EDB51E3"/>
    <w:rsid w:val="1EF86BDC"/>
    <w:rsid w:val="1F1F489E"/>
    <w:rsid w:val="1F730AA4"/>
    <w:rsid w:val="1F79042F"/>
    <w:rsid w:val="1FC85FB0"/>
    <w:rsid w:val="20201EC2"/>
    <w:rsid w:val="20872B6B"/>
    <w:rsid w:val="211E6E61"/>
    <w:rsid w:val="22446344"/>
    <w:rsid w:val="22865EB4"/>
    <w:rsid w:val="24151E43"/>
    <w:rsid w:val="24D569FD"/>
    <w:rsid w:val="258519A7"/>
    <w:rsid w:val="259F60C6"/>
    <w:rsid w:val="26731922"/>
    <w:rsid w:val="283C2212"/>
    <w:rsid w:val="2B601FFE"/>
    <w:rsid w:val="2B8A120E"/>
    <w:rsid w:val="2C4928AA"/>
    <w:rsid w:val="2DC35A21"/>
    <w:rsid w:val="2E303E57"/>
    <w:rsid w:val="2E5C0484"/>
    <w:rsid w:val="2EB72B60"/>
    <w:rsid w:val="2F6E12E0"/>
    <w:rsid w:val="2FB423BD"/>
    <w:rsid w:val="30413836"/>
    <w:rsid w:val="30AB0CE7"/>
    <w:rsid w:val="310A6B03"/>
    <w:rsid w:val="3157337F"/>
    <w:rsid w:val="318B0355"/>
    <w:rsid w:val="31EB452A"/>
    <w:rsid w:val="32EE219B"/>
    <w:rsid w:val="3411487C"/>
    <w:rsid w:val="34EA0CDC"/>
    <w:rsid w:val="34EE76E2"/>
    <w:rsid w:val="35642BA4"/>
    <w:rsid w:val="3620287A"/>
    <w:rsid w:val="369A64A4"/>
    <w:rsid w:val="36FE4508"/>
    <w:rsid w:val="370D2F60"/>
    <w:rsid w:val="3726328D"/>
    <w:rsid w:val="3727738D"/>
    <w:rsid w:val="37B7401D"/>
    <w:rsid w:val="38FE7E8D"/>
    <w:rsid w:val="39E77348"/>
    <w:rsid w:val="3A63685A"/>
    <w:rsid w:val="3AE42118"/>
    <w:rsid w:val="3BAE7776"/>
    <w:rsid w:val="3BDE5D47"/>
    <w:rsid w:val="3C1B5251"/>
    <w:rsid w:val="3C2C0044"/>
    <w:rsid w:val="3C47080E"/>
    <w:rsid w:val="3C8D6DE4"/>
    <w:rsid w:val="3CE861F9"/>
    <w:rsid w:val="3CE93C7A"/>
    <w:rsid w:val="3D1228C0"/>
    <w:rsid w:val="3DFD3B43"/>
    <w:rsid w:val="3E1C65F6"/>
    <w:rsid w:val="3E2F1D93"/>
    <w:rsid w:val="3E322D18"/>
    <w:rsid w:val="40595BA0"/>
    <w:rsid w:val="40807FDE"/>
    <w:rsid w:val="40DC28F6"/>
    <w:rsid w:val="41023343"/>
    <w:rsid w:val="41DF121F"/>
    <w:rsid w:val="4211283C"/>
    <w:rsid w:val="42140721"/>
    <w:rsid w:val="425930E7"/>
    <w:rsid w:val="42833F2C"/>
    <w:rsid w:val="42B521EE"/>
    <w:rsid w:val="43E409E2"/>
    <w:rsid w:val="440406C2"/>
    <w:rsid w:val="45726B7D"/>
    <w:rsid w:val="46161889"/>
    <w:rsid w:val="468C72C9"/>
    <w:rsid w:val="493A36B0"/>
    <w:rsid w:val="4A531BFE"/>
    <w:rsid w:val="4AE56F6F"/>
    <w:rsid w:val="4B591E21"/>
    <w:rsid w:val="4B7B4EE4"/>
    <w:rsid w:val="4B9E091B"/>
    <w:rsid w:val="4BE64593"/>
    <w:rsid w:val="4C0D4452"/>
    <w:rsid w:val="4CF04A45"/>
    <w:rsid w:val="4D1F5594"/>
    <w:rsid w:val="4D544769"/>
    <w:rsid w:val="4D5948B8"/>
    <w:rsid w:val="4E640B10"/>
    <w:rsid w:val="50024FBE"/>
    <w:rsid w:val="50854F6A"/>
    <w:rsid w:val="50CB4BA5"/>
    <w:rsid w:val="513E34C7"/>
    <w:rsid w:val="51E31065"/>
    <w:rsid w:val="525F1CB4"/>
    <w:rsid w:val="527C7F5F"/>
    <w:rsid w:val="52B20439"/>
    <w:rsid w:val="52D51D30"/>
    <w:rsid w:val="531347CF"/>
    <w:rsid w:val="5514541E"/>
    <w:rsid w:val="56A10E12"/>
    <w:rsid w:val="56F963E2"/>
    <w:rsid w:val="58967865"/>
    <w:rsid w:val="589B3CED"/>
    <w:rsid w:val="58E92337"/>
    <w:rsid w:val="5A933E27"/>
    <w:rsid w:val="5C114298"/>
    <w:rsid w:val="5C9122C7"/>
    <w:rsid w:val="5CAB4497"/>
    <w:rsid w:val="5D901B2E"/>
    <w:rsid w:val="5DD14279"/>
    <w:rsid w:val="5DF55640"/>
    <w:rsid w:val="5E0A1E55"/>
    <w:rsid w:val="5F7833C0"/>
    <w:rsid w:val="5FAD4A84"/>
    <w:rsid w:val="5FDD3055"/>
    <w:rsid w:val="5FEE32EF"/>
    <w:rsid w:val="60322365"/>
    <w:rsid w:val="60C458D1"/>
    <w:rsid w:val="610408B9"/>
    <w:rsid w:val="616C4DE5"/>
    <w:rsid w:val="6171346B"/>
    <w:rsid w:val="61B81661"/>
    <w:rsid w:val="61DC2B1A"/>
    <w:rsid w:val="61E202A7"/>
    <w:rsid w:val="621870FC"/>
    <w:rsid w:val="621F3751"/>
    <w:rsid w:val="62444A43"/>
    <w:rsid w:val="6245254A"/>
    <w:rsid w:val="62B90E98"/>
    <w:rsid w:val="630442B5"/>
    <w:rsid w:val="636B232C"/>
    <w:rsid w:val="64A977B5"/>
    <w:rsid w:val="66DE5C1C"/>
    <w:rsid w:val="67762DCB"/>
    <w:rsid w:val="68EC3C32"/>
    <w:rsid w:val="69374FAB"/>
    <w:rsid w:val="69B226F6"/>
    <w:rsid w:val="69FE02C7"/>
    <w:rsid w:val="6A810083"/>
    <w:rsid w:val="6ABA5127"/>
    <w:rsid w:val="6B2F50E5"/>
    <w:rsid w:val="6C465E94"/>
    <w:rsid w:val="6C6674D9"/>
    <w:rsid w:val="6D155306"/>
    <w:rsid w:val="6D8D0448"/>
    <w:rsid w:val="6E6D45BE"/>
    <w:rsid w:val="702F681D"/>
    <w:rsid w:val="70703A03"/>
    <w:rsid w:val="711368CE"/>
    <w:rsid w:val="715643AC"/>
    <w:rsid w:val="71CA07BD"/>
    <w:rsid w:val="71CA7BB8"/>
    <w:rsid w:val="738B299C"/>
    <w:rsid w:val="74D16536"/>
    <w:rsid w:val="74F71797"/>
    <w:rsid w:val="74FF0B0D"/>
    <w:rsid w:val="7512151E"/>
    <w:rsid w:val="751524A3"/>
    <w:rsid w:val="7520149E"/>
    <w:rsid w:val="75322959"/>
    <w:rsid w:val="755D611A"/>
    <w:rsid w:val="75801B52"/>
    <w:rsid w:val="75DD1FC4"/>
    <w:rsid w:val="764F0F26"/>
    <w:rsid w:val="76622145"/>
    <w:rsid w:val="769E582A"/>
    <w:rsid w:val="77A572D9"/>
    <w:rsid w:val="77AF566A"/>
    <w:rsid w:val="77DA64AE"/>
    <w:rsid w:val="78A23B1E"/>
    <w:rsid w:val="78AB4608"/>
    <w:rsid w:val="79CC7F63"/>
    <w:rsid w:val="79E34305"/>
    <w:rsid w:val="79FB7523"/>
    <w:rsid w:val="7A073240"/>
    <w:rsid w:val="7B754A9B"/>
    <w:rsid w:val="7C207132"/>
    <w:rsid w:val="7C476FF2"/>
    <w:rsid w:val="7C4D018D"/>
    <w:rsid w:val="7E233080"/>
    <w:rsid w:val="7E5E47BF"/>
    <w:rsid w:val="7E9B4387"/>
    <w:rsid w:val="7EF47ED5"/>
    <w:rsid w:val="7FD717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109</Words>
  <Characters>625</Characters>
  <Lines>5</Lines>
  <Paragraphs>1</Paragraphs>
  <TotalTime>1</TotalTime>
  <ScaleCrop>false</ScaleCrop>
  <LinksUpToDate>false</LinksUpToDate>
  <CharactersWithSpaces>733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liuyue1017</cp:lastModifiedBy>
  <cp:lastPrinted>2411-12-31T23:00:00Z</cp:lastPrinted>
  <dcterms:modified xsi:type="dcterms:W3CDTF">2024-10-17T04:24:30Z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BB8F389278A24470B76DFD5BF7AC72BD</vt:lpwstr>
  </property>
</Properties>
</file>